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7A1CE92E"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883D63">
        <w:rPr>
          <w:b/>
          <w:noProof/>
          <w:sz w:val="24"/>
        </w:rPr>
        <w:t>144</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7BB7C" w:rsidR="001E41F3" w:rsidRPr="00410371" w:rsidRDefault="0024303C" w:rsidP="009B5930">
            <w:pPr>
              <w:pStyle w:val="CRCoverPage"/>
              <w:spacing w:after="0"/>
              <w:jc w:val="right"/>
              <w:rPr>
                <w:b/>
                <w:noProof/>
                <w:sz w:val="28"/>
              </w:rPr>
            </w:pPr>
            <w:r>
              <w:rPr>
                <w:b/>
                <w:noProof/>
                <w:sz w:val="28"/>
              </w:rPr>
              <w:t>29.</w:t>
            </w:r>
            <w:r w:rsidR="009B5930">
              <w:rPr>
                <w:rFonts w:hint="eastAsia"/>
                <w:b/>
                <w:noProof/>
                <w:sz w:val="28"/>
                <w:lang w:eastAsia="zh-CN"/>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AEE28" w:rsidR="001E41F3" w:rsidRPr="00410371" w:rsidRDefault="00A1176C" w:rsidP="00883D6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83D63">
              <w:rPr>
                <w:b/>
                <w:noProof/>
                <w:sz w:val="28"/>
              </w:rPr>
              <w:t>0675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28AD" w:rsidR="001E41F3" w:rsidRPr="00410371" w:rsidRDefault="002430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90E06" w:rsidR="001E41F3" w:rsidRPr="00410371" w:rsidRDefault="0024303C" w:rsidP="007F7E45">
            <w:pPr>
              <w:pStyle w:val="CRCoverPage"/>
              <w:spacing w:after="0"/>
              <w:jc w:val="center"/>
              <w:rPr>
                <w:noProof/>
                <w:sz w:val="28"/>
              </w:rPr>
            </w:pPr>
            <w:r>
              <w:rPr>
                <w:b/>
                <w:noProof/>
                <w:sz w:val="28"/>
              </w:rPr>
              <w:t>1</w:t>
            </w:r>
            <w:r w:rsidR="00D84838">
              <w:rPr>
                <w:b/>
                <w:noProof/>
                <w:sz w:val="28"/>
              </w:rPr>
              <w:t>6</w:t>
            </w:r>
            <w:r>
              <w:rPr>
                <w:b/>
                <w:noProof/>
                <w:sz w:val="28"/>
              </w:rPr>
              <w:t>.</w:t>
            </w:r>
            <w:r w:rsidR="00D84838">
              <w:rPr>
                <w:b/>
                <w:noProof/>
                <w:sz w:val="28"/>
              </w:rPr>
              <w:t>1</w:t>
            </w:r>
            <w:r w:rsidR="007F7E4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A8730" w:rsidR="001E41F3" w:rsidRDefault="00BC4D1F" w:rsidP="00BC4D1F">
            <w:pPr>
              <w:pStyle w:val="CRCoverPage"/>
              <w:spacing w:after="0"/>
              <w:ind w:left="100"/>
              <w:rPr>
                <w:noProof/>
              </w:rPr>
            </w:pPr>
            <w:r>
              <w:rPr>
                <w:rFonts w:hint="eastAsia"/>
                <w:lang w:eastAsia="zh-CN"/>
              </w:rPr>
              <w:t xml:space="preserve">IE Name </w:t>
            </w:r>
            <w:r w:rsidR="006F107D">
              <w:rPr>
                <w:lang w:eastAsia="zh-CN"/>
              </w:rPr>
              <w:t xml:space="preserve">Corrections </w:t>
            </w:r>
            <w:r>
              <w:rPr>
                <w:rFonts w:hint="eastAsia"/>
                <w:lang w:eastAsia="zh-CN"/>
              </w:rPr>
              <w:t>to Framed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E5773" w:rsidR="001E41F3" w:rsidRDefault="00421AB9" w:rsidP="00421AB9">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77D50" w:rsidR="001E41F3" w:rsidRDefault="00C020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B62E3" w:rsidR="001E41F3" w:rsidRDefault="00C0203B" w:rsidP="00E41EB8">
            <w:pPr>
              <w:pStyle w:val="CRCoverPage"/>
              <w:spacing w:after="0"/>
              <w:ind w:left="100"/>
              <w:rPr>
                <w:noProof/>
              </w:rPr>
            </w:pPr>
            <w:r>
              <w:t>Rel-1</w:t>
            </w:r>
            <w:r w:rsidR="00E41EB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200DC" w:rsidR="000F455D" w:rsidRDefault="009C758A" w:rsidP="00A41469">
            <w:pPr>
              <w:pStyle w:val="CRCoverPage"/>
              <w:spacing w:after="0"/>
              <w:ind w:left="100"/>
              <w:rPr>
                <w:noProof/>
                <w:lang w:eastAsia="zh-CN"/>
              </w:rPr>
            </w:pPr>
            <w:r>
              <w:rPr>
                <w:noProof/>
                <w:lang w:eastAsia="zh-CN"/>
              </w:rPr>
              <w:t xml:space="preserve">Incorrect </w:t>
            </w:r>
            <w:r w:rsidR="00377C3B">
              <w:rPr>
                <w:rFonts w:hint="eastAsia"/>
                <w:noProof/>
                <w:lang w:eastAsia="zh-CN"/>
              </w:rPr>
              <w:t>IE names related to framed routing exist in the specification, and need correction.</w:t>
            </w: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79FFA" w14:textId="77777777" w:rsidR="00D801B8" w:rsidRDefault="007773B4" w:rsidP="00D801B8">
            <w:pPr>
              <w:pStyle w:val="CRCoverPage"/>
              <w:spacing w:after="0"/>
              <w:ind w:left="100"/>
              <w:rPr>
                <w:noProof/>
                <w:lang w:eastAsia="zh-CN"/>
              </w:rPr>
            </w:pPr>
            <w:r>
              <w:rPr>
                <w:noProof/>
                <w:lang w:eastAsia="zh-CN"/>
              </w:rPr>
              <w:t xml:space="preserve">Correct the </w:t>
            </w:r>
            <w:r w:rsidR="00D801B8">
              <w:rPr>
                <w:rFonts w:hint="eastAsia"/>
                <w:noProof/>
                <w:lang w:eastAsia="zh-CN"/>
              </w:rPr>
              <w:t>IE names related to framed routing:</w:t>
            </w:r>
          </w:p>
          <w:p w14:paraId="72D100DC" w14:textId="5E9EC008" w:rsidR="002F7E4E" w:rsidRDefault="00D801B8" w:rsidP="00D801B8">
            <w:pPr>
              <w:pStyle w:val="CRCoverPage"/>
              <w:spacing w:after="0"/>
              <w:ind w:left="100"/>
              <w:rPr>
                <w:noProof/>
                <w:lang w:eastAsia="zh-CN"/>
              </w:rPr>
            </w:pPr>
            <w:r>
              <w:rPr>
                <w:rFonts w:hint="eastAsia"/>
                <w:noProof/>
                <w:lang w:eastAsia="zh-CN"/>
              </w:rPr>
              <w:t xml:space="preserve">- Correct the </w:t>
            </w:r>
            <w:r w:rsidR="00C44654">
              <w:rPr>
                <w:noProof/>
                <w:lang w:eastAsia="zh-CN"/>
              </w:rPr>
              <w:t>“</w:t>
            </w:r>
            <w:r>
              <w:rPr>
                <w:rFonts w:hint="eastAsia"/>
                <w:noProof/>
                <w:lang w:eastAsia="zh-CN"/>
              </w:rPr>
              <w:t>Frame-Route</w:t>
            </w:r>
            <w:r w:rsidR="00C44654">
              <w:rPr>
                <w:noProof/>
                <w:lang w:eastAsia="zh-CN"/>
              </w:rPr>
              <w:t>”</w:t>
            </w:r>
            <w:r>
              <w:rPr>
                <w:rFonts w:hint="eastAsia"/>
                <w:noProof/>
                <w:lang w:eastAsia="zh-CN"/>
              </w:rPr>
              <w:t xml:space="preserve"> to </w:t>
            </w:r>
            <w:r>
              <w:rPr>
                <w:noProof/>
                <w:lang w:eastAsia="zh-CN"/>
              </w:rPr>
              <w:t>“</w:t>
            </w:r>
            <w:r>
              <w:rPr>
                <w:rFonts w:hint="eastAsia"/>
                <w:noProof/>
                <w:lang w:eastAsia="zh-CN"/>
              </w:rPr>
              <w:t>Framed-Route</w:t>
            </w:r>
            <w:r>
              <w:rPr>
                <w:noProof/>
                <w:lang w:eastAsia="zh-CN"/>
              </w:rPr>
              <w:t>”</w:t>
            </w:r>
            <w:r>
              <w:rPr>
                <w:rFonts w:hint="eastAsia"/>
                <w:noProof/>
                <w:lang w:eastAsia="zh-CN"/>
              </w:rPr>
              <w:t>;</w:t>
            </w:r>
          </w:p>
          <w:p w14:paraId="31C656EC" w14:textId="1966A552" w:rsidR="00D801B8" w:rsidRDefault="00D801B8" w:rsidP="00D801B8">
            <w:pPr>
              <w:pStyle w:val="CRCoverPage"/>
              <w:spacing w:after="0"/>
              <w:ind w:left="100"/>
              <w:rPr>
                <w:noProof/>
                <w:lang w:eastAsia="zh-CN"/>
              </w:rPr>
            </w:pPr>
            <w:r>
              <w:rPr>
                <w:rFonts w:hint="eastAsia"/>
                <w:noProof/>
                <w:lang w:eastAsia="zh-CN"/>
              </w:rPr>
              <w:t xml:space="preserve">- Correct the </w:t>
            </w:r>
            <w:r w:rsidR="00C44654">
              <w:rPr>
                <w:noProof/>
                <w:lang w:eastAsia="zh-CN"/>
              </w:rPr>
              <w:t>“</w:t>
            </w:r>
            <w:r>
              <w:rPr>
                <w:rFonts w:hint="eastAsia"/>
                <w:noProof/>
                <w:lang w:eastAsia="zh-CN"/>
              </w:rPr>
              <w:t>Frame-Routing</w:t>
            </w:r>
            <w:r w:rsidR="00C44654">
              <w:rPr>
                <w:noProof/>
                <w:lang w:eastAsia="zh-CN"/>
              </w:rPr>
              <w:t>”</w:t>
            </w:r>
            <w:r>
              <w:rPr>
                <w:rFonts w:hint="eastAsia"/>
                <w:noProof/>
                <w:lang w:eastAsia="zh-CN"/>
              </w:rPr>
              <w:t xml:space="preserve"> to </w:t>
            </w:r>
            <w:r>
              <w:rPr>
                <w:noProof/>
                <w:lang w:eastAsia="zh-CN"/>
              </w:rPr>
              <w:t>“</w:t>
            </w:r>
            <w:r>
              <w:rPr>
                <w:rFonts w:hint="eastAsia"/>
                <w:noProof/>
                <w:lang w:eastAsia="zh-CN"/>
              </w:rPr>
              <w:t>Framed-Routing</w:t>
            </w:r>
            <w:r>
              <w:rPr>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571AEED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9C161" w:rsidR="001E41F3" w:rsidRDefault="001B0454" w:rsidP="00932961">
            <w:pPr>
              <w:pStyle w:val="CRCoverPage"/>
              <w:spacing w:after="0"/>
              <w:ind w:left="100"/>
              <w:rPr>
                <w:noProof/>
              </w:rPr>
            </w:pPr>
            <w:r>
              <w:rPr>
                <w:noProof/>
              </w:rPr>
              <w:t xml:space="preserve">Incorrect </w:t>
            </w:r>
            <w:r w:rsidR="00932961">
              <w:rPr>
                <w:rFonts w:hint="eastAsia"/>
                <w:noProof/>
                <w:lang w:eastAsia="zh-CN"/>
              </w:rPr>
              <w:t>IE names</w:t>
            </w:r>
            <w:r>
              <w:rPr>
                <w:noProof/>
              </w:rPr>
              <w:t xml:space="preserve"> exist in </w:t>
            </w:r>
            <w:r w:rsidR="00DC0C51">
              <w:rPr>
                <w:noProof/>
              </w:rPr>
              <w:t xml:space="preserve">the </w:t>
            </w:r>
            <w:r>
              <w:rPr>
                <w:noProof/>
              </w:rPr>
              <w:t xml:space="preserve">specification, which </w:t>
            </w:r>
            <w:r w:rsidR="00932961">
              <w:rPr>
                <w:rFonts w:hint="eastAsia"/>
                <w:noProof/>
                <w:lang w:eastAsia="zh-CN"/>
              </w:rPr>
              <w:t>reduces the consistency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C5B78" w:rsidR="001E41F3" w:rsidRDefault="00DC0C51" w:rsidP="001B0454">
            <w:pPr>
              <w:pStyle w:val="CRCoverPage"/>
              <w:spacing w:after="0"/>
              <w:ind w:left="100"/>
              <w:rPr>
                <w:noProof/>
              </w:rPr>
            </w:pPr>
            <w:r>
              <w:rPr>
                <w:noProof/>
              </w:rPr>
              <w:t>5.2.1, 5.16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F345" w:rsidR="001E41F3" w:rsidRDefault="001E41F3" w:rsidP="000A7A9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0E05ABE1"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95BE9">
        <w:rPr>
          <w:rFonts w:ascii="Arial" w:hAnsi="Arial" w:cs="Arial"/>
          <w:color w:val="0000FF"/>
          <w:sz w:val="28"/>
          <w:szCs w:val="28"/>
          <w:lang w:val="en-US"/>
        </w:rPr>
        <w:t>BEGIN OF CHANGES</w:t>
      </w:r>
      <w:r w:rsidRPr="006B5418">
        <w:rPr>
          <w:rFonts w:ascii="Arial" w:hAnsi="Arial" w:cs="Arial"/>
          <w:color w:val="0000FF"/>
          <w:sz w:val="28"/>
          <w:szCs w:val="28"/>
          <w:lang w:val="en-US"/>
        </w:rPr>
        <w:t xml:space="preserve"> * * * *</w:t>
      </w:r>
    </w:p>
    <w:p w14:paraId="72985F52" w14:textId="77777777" w:rsidR="006F0D65" w:rsidRPr="00441CD0" w:rsidRDefault="006F0D65" w:rsidP="006F0D65">
      <w:pPr>
        <w:pStyle w:val="3"/>
        <w:rPr>
          <w:lang w:val="en-US"/>
        </w:rPr>
      </w:pPr>
      <w:bookmarkStart w:id="2" w:name="_Toc19717044"/>
      <w:bookmarkStart w:id="3" w:name="_Toc27490501"/>
      <w:bookmarkStart w:id="4" w:name="_Toc27556794"/>
      <w:bookmarkStart w:id="5" w:name="_Toc27723711"/>
      <w:bookmarkStart w:id="6" w:name="_Toc36030775"/>
      <w:bookmarkStart w:id="7" w:name="_Toc36042695"/>
      <w:bookmarkStart w:id="8" w:name="_Toc36814019"/>
      <w:bookmarkStart w:id="9" w:name="_Toc44688863"/>
      <w:bookmarkStart w:id="10" w:name="_Toc44923617"/>
      <w:bookmarkStart w:id="11" w:name="_Toc51860585"/>
      <w:bookmarkStart w:id="12" w:name="_Toc57930352"/>
      <w:bookmarkStart w:id="13" w:name="_Toc57930982"/>
      <w:bookmarkStart w:id="14" w:name="_Toc106897195"/>
      <w:bookmarkStart w:id="15" w:name="_Toc36457276"/>
      <w:bookmarkStart w:id="16" w:name="_Toc45028175"/>
      <w:bookmarkStart w:id="17" w:name="_Toc45029010"/>
      <w:bookmarkStart w:id="18" w:name="_Toc51867772"/>
      <w:bookmarkStart w:id="19" w:name="_Toc106611413"/>
      <w:r w:rsidRPr="00441CD0">
        <w:rPr>
          <w:lang w:val="en-US"/>
        </w:rPr>
        <w:t>5.2.1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5A8DCA71" w14:textId="77777777" w:rsidR="006F0D65" w:rsidRPr="00441CD0" w:rsidRDefault="006F0D65" w:rsidP="006F0D65">
      <w:pPr>
        <w:rPr>
          <w:lang w:val="en-US"/>
        </w:rPr>
      </w:pPr>
      <w:r w:rsidRPr="00441CD0">
        <w:rPr>
          <w:lang w:val="en-US"/>
        </w:rPr>
        <w:t xml:space="preserve">The packet forwarding scenarios supported over the </w:t>
      </w:r>
      <w:proofErr w:type="spellStart"/>
      <w:r w:rsidRPr="00441CD0">
        <w:rPr>
          <w:lang w:val="en-US"/>
        </w:rPr>
        <w:t>Sxa</w:t>
      </w:r>
      <w:proofErr w:type="spellEnd"/>
      <w:r w:rsidRPr="00441CD0">
        <w:rPr>
          <w:lang w:val="en-US"/>
        </w:rPr>
        <w:t xml:space="preserve">, </w:t>
      </w:r>
      <w:proofErr w:type="spellStart"/>
      <w:r w:rsidRPr="00441CD0">
        <w:rPr>
          <w:lang w:val="en-US"/>
        </w:rPr>
        <w:t>Sxb</w:t>
      </w:r>
      <w:proofErr w:type="spellEnd"/>
      <w:r w:rsidRPr="00441CD0">
        <w:rPr>
          <w:lang w:val="en-US"/>
        </w:rPr>
        <w:t xml:space="preserve"> and </w:t>
      </w:r>
      <w:proofErr w:type="spellStart"/>
      <w:r w:rsidRPr="00441CD0">
        <w:rPr>
          <w:lang w:val="en-US"/>
        </w:rPr>
        <w:t>Sxc</w:t>
      </w:r>
      <w:proofErr w:type="spellEnd"/>
      <w:r w:rsidRPr="00441CD0">
        <w:rPr>
          <w:lang w:val="en-US"/>
        </w:rPr>
        <w:t xml:space="preserve"> reference points are specified in 3GPP TS 23.214 [2].</w:t>
      </w:r>
    </w:p>
    <w:p w14:paraId="0C9C426C" w14:textId="77777777" w:rsidR="006F0D65" w:rsidRPr="00441CD0" w:rsidRDefault="006F0D65" w:rsidP="006F0D65">
      <w:pPr>
        <w:rPr>
          <w:lang w:val="en-US"/>
        </w:rPr>
      </w:pPr>
      <w:r w:rsidRPr="00441CD0">
        <w:rPr>
          <w:lang w:val="en-US"/>
        </w:rPr>
        <w:t>The packet forwarding scenarios supported over the N4 reference point are specified in 3GPP TS 23.501 [28] and 3GPP TS 23.502 [29].</w:t>
      </w:r>
    </w:p>
    <w:p w14:paraId="61ACD5E4" w14:textId="77777777" w:rsidR="006F0D65" w:rsidRPr="00441CD0" w:rsidRDefault="006F0D65" w:rsidP="006F0D65">
      <w:pPr>
        <w:rPr>
          <w:lang w:val="en-US"/>
        </w:rPr>
      </w:pPr>
      <w:r w:rsidRPr="00441CD0">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3E966F8F" w14:textId="77777777" w:rsidR="006F0D65" w:rsidRPr="00441CD0" w:rsidRDefault="006F0D65" w:rsidP="006F0D65">
      <w:pPr>
        <w:pStyle w:val="B1"/>
        <w:rPr>
          <w:lang w:val="x-none"/>
        </w:rPr>
      </w:pPr>
      <w:r w:rsidRPr="00441CD0">
        <w:t>-</w:t>
      </w:r>
      <w:r w:rsidRPr="00441CD0">
        <w:tab/>
        <w:t>for EPC, to an individual PDN connection, a TDF session, or a standalone session not tied to any PDN connection or TDF session used e.g. for forwarding Radius, Diameter or DHCP signalling between the PGW-C and the PDN.</w:t>
      </w:r>
    </w:p>
    <w:p w14:paraId="2C4291B9" w14:textId="77777777" w:rsidR="006F0D65" w:rsidRPr="00441CD0" w:rsidRDefault="006F0D65" w:rsidP="006F0D65">
      <w:pPr>
        <w:pStyle w:val="B1"/>
      </w:pPr>
      <w:r w:rsidRPr="00441CD0">
        <w:t>-</w:t>
      </w:r>
      <w:r w:rsidRPr="00441CD0">
        <w:tab/>
        <w:t>for 5GC, to an individual PDU session or a standalone PFCP session not tied to any PDU session.</w:t>
      </w:r>
    </w:p>
    <w:p w14:paraId="10DD38B5" w14:textId="77777777" w:rsidR="006F0D65" w:rsidRPr="00441CD0" w:rsidRDefault="006F0D65" w:rsidP="006F0D65">
      <w:pPr>
        <w:rPr>
          <w:lang w:val="en-US"/>
        </w:rPr>
      </w:pPr>
      <w:r w:rsidRPr="00441CD0">
        <w:rPr>
          <w:lang w:val="en-US"/>
        </w:rPr>
        <w:t>Each PDR shall contain a PDI, i.e. one or more match fields against which incoming packets are matched, and may be associated to the following rules providing the set of instructions to apply to packets matching the PDI:</w:t>
      </w:r>
    </w:p>
    <w:p w14:paraId="11D52AB5" w14:textId="77777777" w:rsidR="006F0D65" w:rsidRPr="00441CD0" w:rsidRDefault="006F0D65" w:rsidP="006F0D65">
      <w:pPr>
        <w:pStyle w:val="B1"/>
        <w:rPr>
          <w:lang w:val="en-US"/>
        </w:rPr>
      </w:pPr>
      <w:r w:rsidRPr="00441CD0">
        <w:rPr>
          <w:lang w:val="en-US"/>
        </w:rPr>
        <w:t>-</w:t>
      </w:r>
      <w:r w:rsidRPr="00441CD0">
        <w:rPr>
          <w:lang w:val="en-US"/>
        </w:rPr>
        <w:tab/>
        <w:t>one or more FARs, which contains instructions related to the processing of the packets as follows:</w:t>
      </w:r>
    </w:p>
    <w:p w14:paraId="39D42903" w14:textId="77777777" w:rsidR="006F0D65" w:rsidRPr="00441CD0" w:rsidRDefault="006F0D65" w:rsidP="006F0D65">
      <w:pPr>
        <w:pStyle w:val="B2"/>
        <w:rPr>
          <w:lang w:val="en-US"/>
        </w:rPr>
      </w:pPr>
      <w:r w:rsidRPr="00441CD0">
        <w:rPr>
          <w:lang w:val="en-US"/>
        </w:rPr>
        <w:t>-</w:t>
      </w:r>
      <w:r w:rsidRPr="00441CD0">
        <w:rPr>
          <w:lang w:val="en-US"/>
        </w:rPr>
        <w:tab/>
        <w:t xml:space="preserve">an Apply Action parameter, which indicates whether the UP function shall forward, duplicate, drop or buffer the packet with or without notifying the CP function about the arrival of a DL packet, or whether the UP function shall </w:t>
      </w:r>
      <w:r w:rsidRPr="00441CD0">
        <w:t>accept or deny UE requests to join an IP multicast group</w:t>
      </w:r>
      <w:r w:rsidRPr="00441CD0">
        <w:rPr>
          <w:lang w:val="en-US"/>
        </w:rPr>
        <w:t>;</w:t>
      </w:r>
    </w:p>
    <w:p w14:paraId="1B3627F7" w14:textId="77777777" w:rsidR="006F0D65" w:rsidRPr="00441CD0" w:rsidRDefault="006F0D65" w:rsidP="006F0D65">
      <w:pPr>
        <w:pStyle w:val="B2"/>
        <w:rPr>
          <w:lang w:val="en-US"/>
        </w:rPr>
      </w:pPr>
      <w:r w:rsidRPr="00441CD0">
        <w:rPr>
          <w:lang w:val="en-US"/>
        </w:rPr>
        <w:t>-</w:t>
      </w:r>
      <w:r w:rsidRPr="00441CD0">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07A7FA56" w14:textId="77777777" w:rsidR="006F0D65" w:rsidRPr="00441CD0" w:rsidRDefault="006F0D65" w:rsidP="006F0D65">
      <w:pPr>
        <w:pStyle w:val="NO"/>
        <w:rPr>
          <w:lang w:val="en-US"/>
        </w:rPr>
      </w:pPr>
      <w:r w:rsidRPr="00441CD0">
        <w:rPr>
          <w:lang w:val="en-US"/>
        </w:rPr>
        <w:t>NOTE 1:</w:t>
      </w:r>
      <w:r w:rsidRPr="00441CD0">
        <w:rPr>
          <w:lang w:val="en-US"/>
        </w:rPr>
        <w:tab/>
        <w:t>Buffering refers here to the buffering of the packet in the UP function. The UP function is instructed to forward DL packets to the CP function when applying buffering in the CP function. See clause</w:t>
      </w:r>
      <w:r>
        <w:rPr>
          <w:lang w:val="en-US"/>
        </w:rPr>
        <w:t> </w:t>
      </w:r>
      <w:r w:rsidRPr="00441CD0">
        <w:rPr>
          <w:lang w:val="en-US"/>
        </w:rPr>
        <w:t>5.3.1.</w:t>
      </w:r>
    </w:p>
    <w:p w14:paraId="523B7348" w14:textId="77777777" w:rsidR="006F0D65" w:rsidRPr="00441CD0" w:rsidRDefault="006F0D65" w:rsidP="006F0D65">
      <w:pPr>
        <w:pStyle w:val="B1"/>
        <w:rPr>
          <w:lang w:val="en-US"/>
        </w:rPr>
      </w:pPr>
      <w:r w:rsidRPr="00441CD0">
        <w:rPr>
          <w:lang w:val="en-US"/>
        </w:rPr>
        <w:t>-</w:t>
      </w:r>
      <w:r w:rsidRPr="00441CD0">
        <w:rPr>
          <w:lang w:val="en-US"/>
        </w:rPr>
        <w:tab/>
        <w:t xml:space="preserve">zero, one or more QERs, which contains instructions related to the </w:t>
      </w:r>
      <w:proofErr w:type="spellStart"/>
      <w:r w:rsidRPr="00441CD0">
        <w:rPr>
          <w:lang w:val="en-US"/>
        </w:rPr>
        <w:t>QoS</w:t>
      </w:r>
      <w:proofErr w:type="spellEnd"/>
      <w:r w:rsidRPr="00441CD0">
        <w:rPr>
          <w:lang w:val="en-US"/>
        </w:rPr>
        <w:t xml:space="preserve"> enforcement of the traffic;</w:t>
      </w:r>
    </w:p>
    <w:p w14:paraId="4DC27A48" w14:textId="77777777" w:rsidR="006F0D65" w:rsidRPr="00441CD0" w:rsidRDefault="006F0D65" w:rsidP="006F0D65">
      <w:pPr>
        <w:pStyle w:val="B1"/>
        <w:rPr>
          <w:lang w:val="en-US"/>
        </w:rPr>
      </w:pPr>
      <w:r w:rsidRPr="00441CD0">
        <w:rPr>
          <w:lang w:val="en-US"/>
        </w:rPr>
        <w:t>-</w:t>
      </w:r>
      <w:r w:rsidRPr="00441CD0">
        <w:rPr>
          <w:lang w:val="en-US"/>
        </w:rPr>
        <w:tab/>
        <w:t>zero, one or more URRs, which contains instructions related to traffic measurement and reporting.</w:t>
      </w:r>
    </w:p>
    <w:p w14:paraId="38D9EFED" w14:textId="77777777" w:rsidR="006F0D65" w:rsidRPr="00441CD0" w:rsidRDefault="006F0D65" w:rsidP="006F0D65">
      <w:pPr>
        <w:pStyle w:val="B1"/>
        <w:rPr>
          <w:lang w:val="en-US"/>
        </w:rPr>
      </w:pPr>
      <w:r w:rsidRPr="00441CD0">
        <w:rPr>
          <w:lang w:val="en-US"/>
        </w:rPr>
        <w:t>-</w:t>
      </w:r>
      <w:r w:rsidRPr="00441CD0">
        <w:rPr>
          <w:lang w:val="en-US"/>
        </w:rPr>
        <w:tab/>
        <w:t>zero or one MAR, which contains instructions related to Access Traffic Steering, Switching and Splitting (ATSSS) for the downlink traffic of a Multi-Access (MA) PDU session. See clause</w:t>
      </w:r>
      <w:r>
        <w:rPr>
          <w:lang w:val="en-US"/>
        </w:rPr>
        <w:t> </w:t>
      </w:r>
      <w:r w:rsidRPr="00441CD0">
        <w:rPr>
          <w:lang w:val="en-US"/>
        </w:rPr>
        <w:t>5.2.7.</w:t>
      </w:r>
    </w:p>
    <w:p w14:paraId="1BD633C9" w14:textId="77777777" w:rsidR="006F0D65" w:rsidRPr="00441CD0" w:rsidRDefault="006F0D65" w:rsidP="006F0D65">
      <w:pPr>
        <w:pStyle w:val="B1"/>
        <w:rPr>
          <w:lang w:val="en-US"/>
        </w:rPr>
      </w:pPr>
      <w:r w:rsidRPr="00441CD0">
        <w:rPr>
          <w:lang w:val="en-US"/>
        </w:rPr>
        <w:t>NOTE 2:</w:t>
      </w:r>
      <w:r w:rsidRPr="00441CD0">
        <w:rPr>
          <w:lang w:val="en-US"/>
        </w:rPr>
        <w:tab/>
        <w:t>A downlink PDR can be associated with two FARs for a N4 session established for a MA PDU session as a MAR contains two FARs for 3GPP and non-3GPP respectively.</w:t>
      </w:r>
    </w:p>
    <w:p w14:paraId="038D73F3" w14:textId="77777777" w:rsidR="006F0D65" w:rsidRPr="00441CD0" w:rsidRDefault="006F0D65" w:rsidP="006F0D65">
      <w:pPr>
        <w:rPr>
          <w:lang w:val="en-US"/>
        </w:rPr>
      </w:pPr>
      <w:r w:rsidRPr="00441CD0">
        <w:rPr>
          <w:lang w:val="en-US"/>
        </w:rPr>
        <w:t>A FAR, a QER, a URR and a MAR shall only be associated to one or multiple PDRs of the same PFCP session context.</w:t>
      </w:r>
    </w:p>
    <w:p w14:paraId="64A5E128" w14:textId="77777777" w:rsidR="006F0D65" w:rsidRPr="00441CD0" w:rsidRDefault="006F0D65" w:rsidP="006F0D65">
      <w:pPr>
        <w:rPr>
          <w:lang w:val="en-US"/>
        </w:rPr>
      </w:pPr>
      <w:r w:rsidRPr="00441CD0">
        <w:rPr>
          <w:lang w:val="en-US"/>
        </w:rPr>
        <w:t xml:space="preserve">The </w:t>
      </w:r>
      <w:proofErr w:type="spellStart"/>
      <w:r w:rsidRPr="00441CD0">
        <w:rPr>
          <w:lang w:val="en-US"/>
        </w:rPr>
        <w:t>QoS</w:t>
      </w:r>
      <w:proofErr w:type="spellEnd"/>
      <w:r w:rsidRPr="00441CD0">
        <w:rPr>
          <w:lang w:val="en-US"/>
        </w:rPr>
        <w:t xml:space="preserve"> Enforcement Rule Correlation ID shall be assigned by the CP function to correlate QERs from multiple PFCP session contexts. For instance, the enforcement of APN-AMBR in the PGW-U shall be achieved by setting the same </w:t>
      </w:r>
      <w:proofErr w:type="spellStart"/>
      <w:r w:rsidRPr="00441CD0">
        <w:rPr>
          <w:lang w:val="en-US"/>
        </w:rPr>
        <w:t>QoS</w:t>
      </w:r>
      <w:proofErr w:type="spellEnd"/>
      <w:r w:rsidRPr="00441CD0">
        <w:rPr>
          <w:lang w:val="en-US"/>
        </w:rPr>
        <w:t xml:space="preserve"> Enforcement Rule Correlation ID to the QERs from different PFCP sessions associated with all the PDRs corresponding to the non-GBR bearers of all the UE's PDN connections to the same APN. The QERs that are associated to the same </w:t>
      </w:r>
      <w:proofErr w:type="spellStart"/>
      <w:r w:rsidRPr="00441CD0">
        <w:rPr>
          <w:lang w:val="en-US"/>
        </w:rPr>
        <w:t>QoS</w:t>
      </w:r>
      <w:proofErr w:type="spellEnd"/>
      <w:r w:rsidRPr="00441CD0">
        <w:rPr>
          <w:lang w:val="en-US"/>
        </w:rPr>
        <w:t xml:space="preserve"> Enforcement Rule Correlation ID in multiple PFCP sessions shall be provisioned, with the same QER contents, in each of these PFCP sessions. </w:t>
      </w:r>
      <w:r w:rsidRPr="00441CD0">
        <w:t xml:space="preserve">The </w:t>
      </w:r>
      <w:proofErr w:type="spellStart"/>
      <w:r w:rsidRPr="00441CD0">
        <w:t>QoS</w:t>
      </w:r>
      <w:proofErr w:type="spellEnd"/>
      <w:r w:rsidRPr="00441CD0">
        <w:t xml:space="preserve"> Enforcement Rule Correlation ID shall be only used to enforce the APN-AMBR when the UE is in EPC, it may be provided by the CP function over N4 to the UP function for a PDU session may move to EPC in a later stage.</w:t>
      </w:r>
    </w:p>
    <w:p w14:paraId="4ABB97FE" w14:textId="77777777" w:rsidR="006F0D65" w:rsidRDefault="006F0D65" w:rsidP="006F0D65">
      <w:pPr>
        <w:rPr>
          <w:lang w:val="en-US"/>
        </w:rPr>
      </w:pPr>
      <w:r>
        <w:rPr>
          <w:lang w:val="en-US"/>
        </w:rPr>
        <w:t>The following principles shall apply for the provisioning of PDRs in the UP function:</w:t>
      </w:r>
    </w:p>
    <w:p w14:paraId="19C2CAA9" w14:textId="69748497" w:rsidR="006F0D65" w:rsidRDefault="006F0D65" w:rsidP="006F0D65">
      <w:pPr>
        <w:pStyle w:val="B1"/>
        <w:rPr>
          <w:lang w:val="en-US"/>
        </w:rPr>
      </w:pPr>
      <w:r>
        <w:t>-</w:t>
      </w:r>
      <w:r>
        <w:tab/>
      </w:r>
      <w:r>
        <w:rPr>
          <w:lang w:val="en-US"/>
        </w:rPr>
        <w:t xml:space="preserve">Every PDR provisioned for a PFCP session shall allow to identify the PFCP session, i.e. every PDR shall contain the information element(s) to identify the PFCP session, which is either a Traffic Endpoint Identifier (if the PDI </w:t>
      </w:r>
      <w:r>
        <w:rPr>
          <w:lang w:val="en-US"/>
        </w:rPr>
        <w:lastRenderedPageBreak/>
        <w:t>Optimization feature is supported) or equivalent information, e.g. UE IP address, Local F-TEID, Frame</w:t>
      </w:r>
      <w:ins w:id="20" w:author="Zhijun" w:date="2023-01-20T11:17:00Z">
        <w:r w:rsidR="009B530A">
          <w:rPr>
            <w:rFonts w:hint="eastAsia"/>
            <w:lang w:val="en-US" w:eastAsia="zh-CN"/>
          </w:rPr>
          <w:t>d</w:t>
        </w:r>
      </w:ins>
      <w:r>
        <w:rPr>
          <w:lang w:val="en-US"/>
        </w:rPr>
        <w:t>-Route, in the PDI IE.</w:t>
      </w:r>
    </w:p>
    <w:p w14:paraId="60E571A3" w14:textId="77777777" w:rsidR="006F0D65" w:rsidRDefault="006F0D65" w:rsidP="006F0D65">
      <w:pPr>
        <w:pStyle w:val="B1"/>
        <w:rPr>
          <w:lang w:val="x-none"/>
        </w:rPr>
      </w:pPr>
      <w:r>
        <w:rPr>
          <w:lang w:val="en-US"/>
        </w:rPr>
        <w:t>-</w:t>
      </w:r>
      <w:r>
        <w:rPr>
          <w:lang w:val="en-US"/>
        </w:rPr>
        <w:tab/>
      </w:r>
      <w:r>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5D45558D" w14:textId="77777777" w:rsidR="006F0D65" w:rsidRDefault="006F0D65" w:rsidP="006F0D65">
      <w:pPr>
        <w:pStyle w:val="B1"/>
      </w:pPr>
      <w:r>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47EFEC2C" w14:textId="77777777" w:rsidR="006F0D65" w:rsidRDefault="006F0D65" w:rsidP="006F0D65">
      <w:pPr>
        <w:pStyle w:val="B1"/>
      </w:pPr>
      <w:r>
        <w:t>-</w:t>
      </w:r>
      <w:r>
        <w:tab/>
        <w:t xml:space="preserve">different PDRs of different PFCP sessions, not including the </w:t>
      </w:r>
      <w:r>
        <w:rPr>
          <w:noProof/>
        </w:rPr>
        <w:t>Packet Replication and Detection Carry-On Information IE</w:t>
      </w:r>
      <w:r>
        <w:t xml:space="preserve">, shall not overlap, i.e. PDRs in each PFCP session shall differ by at least one different (and not </w:t>
      </w:r>
      <w:proofErr w:type="spellStart"/>
      <w:r>
        <w:t>wildcarded</w:t>
      </w:r>
      <w:proofErr w:type="spellEnd"/>
      <w:r>
        <w:t>) match field in their PDI, such that any incoming user plane packet may only match PDRs of a single PFCP session;</w:t>
      </w:r>
    </w:p>
    <w:p w14:paraId="5A4427AE" w14:textId="77777777" w:rsidR="006F0D65" w:rsidRDefault="006F0D65" w:rsidP="006F0D65">
      <w:pPr>
        <w:pStyle w:val="B1"/>
      </w:pPr>
      <w:r>
        <w:t>-</w:t>
      </w:r>
      <w:r>
        <w:tab/>
        <w:t xml:space="preserve">As an exception to the previous principle, the CP function may provision a PDR with all match fields </w:t>
      </w:r>
      <w:proofErr w:type="spellStart"/>
      <w:r>
        <w:t>wildcarded</w:t>
      </w:r>
      <w:proofErr w:type="spellEnd"/>
      <w:r>
        <w:t xml:space="preserve">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03B313EF" w14:textId="77777777" w:rsidR="006F0D65" w:rsidRDefault="006F0D65" w:rsidP="006F0D65">
      <w:pPr>
        <w:pStyle w:val="B1"/>
      </w:pPr>
      <w:r>
        <w:t>-</w:t>
      </w:r>
      <w:r>
        <w:tab/>
        <w:t xml:space="preserve">different PDRs of different PFCP sessions, including the </w:t>
      </w:r>
      <w:r>
        <w:rPr>
          <w:noProof/>
        </w:rPr>
        <w:t>Packet Replication and Detection Carry-On Information IE</w:t>
      </w:r>
      <w:r>
        <w:t>, may overlap. The Detection Carry-On Indication indicates that the UP function shall proceed with the look-up of other PDRs of other PFCP sessions matching the packet. This is used for broadcast traffic forwarding in 5G VN Group Communication.</w:t>
      </w:r>
    </w:p>
    <w:p w14:paraId="08106383" w14:textId="77777777" w:rsidR="006F0D65" w:rsidRDefault="006F0D65" w:rsidP="006F0D65">
      <w:pPr>
        <w:pStyle w:val="B1"/>
      </w:pPr>
      <w:r>
        <w:t>-</w:t>
      </w:r>
      <w:r>
        <w:tab/>
        <w:t>different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77C64817" w14:textId="77777777" w:rsidR="006F0D65" w:rsidRDefault="006F0D65" w:rsidP="006F0D65">
      <w:pPr>
        <w:rPr>
          <w:lang w:val="en-US"/>
        </w:rPr>
      </w:pPr>
      <w:r>
        <w:rPr>
          <w:lang w:val="en-US"/>
        </w:rPr>
        <w:t>On receipt of a user plane packet, the UP function shall perform a lookup of the provisioned PDRs in the UP function to identify only one PDR in a PFCP session according to the following steps:</w:t>
      </w:r>
    </w:p>
    <w:p w14:paraId="0CC8A0B5" w14:textId="77777777" w:rsidR="006F0D65" w:rsidRDefault="006F0D65" w:rsidP="006F0D65">
      <w:pPr>
        <w:pStyle w:val="B1"/>
        <w:rPr>
          <w:lang w:val="x-none"/>
        </w:rPr>
      </w:pPr>
      <w:r>
        <w:t>-</w:t>
      </w:r>
      <w:r>
        <w:tab/>
        <w:t>identify first the PFCP session to which the packet corresponds; and</w:t>
      </w:r>
    </w:p>
    <w:p w14:paraId="07C9E718" w14:textId="77777777" w:rsidR="006F0D65" w:rsidRDefault="006F0D65" w:rsidP="006F0D65">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67B3450E" w14:textId="77777777" w:rsidR="006F0D65" w:rsidRDefault="006F0D65" w:rsidP="006F0D65">
      <w:pPr>
        <w:rPr>
          <w:lang w:val="en-US"/>
        </w:rPr>
      </w:pPr>
      <w:r>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636D12E9" w14:textId="77777777" w:rsidR="006F0D65" w:rsidRDefault="006F0D65" w:rsidP="006F0D65">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6A7B52E7" w14:textId="77777777" w:rsidR="006F0D65" w:rsidRDefault="006F0D65" w:rsidP="006F0D65">
      <w:pPr>
        <w:pStyle w:val="NO"/>
        <w:rPr>
          <w:lang w:val="en-US"/>
        </w:rPr>
      </w:pPr>
      <w:r>
        <w:rPr>
          <w:lang w:val="en-US"/>
        </w:rPr>
        <w:t>NOTE 3:</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18285517" w14:textId="77777777" w:rsidR="006F0D65" w:rsidRDefault="006F0D65" w:rsidP="006F0D65">
      <w:r>
        <w:t>When one or more pre-defined PDR(s) are activated for a given PDR (see clause 5.19), an incoming packet matches the PDR if it matches one of activated pre-defined PDR(s).</w:t>
      </w:r>
    </w:p>
    <w:p w14:paraId="5E551FC8" w14:textId="77777777" w:rsidR="006F0D65" w:rsidRDefault="006F0D65" w:rsidP="006F0D65">
      <w:pPr>
        <w:rPr>
          <w:lang w:val="en-US"/>
        </w:rPr>
      </w:pPr>
      <w:r>
        <w:rPr>
          <w:lang w:val="en-US"/>
        </w:rPr>
        <w:t>The UP function should drop packets unmatched by any PDRs.</w:t>
      </w:r>
    </w:p>
    <w:p w14:paraId="02B11FFD" w14:textId="77777777" w:rsidR="006F0D65" w:rsidRDefault="006F0D65" w:rsidP="006F0D65">
      <w:pPr>
        <w:rPr>
          <w:lang w:val="en-US"/>
        </w:rPr>
      </w:pPr>
      <w:r>
        <w:rPr>
          <w:lang w:val="en-US"/>
        </w:rPr>
        <w:t>The packet processing flow in the UP function is illustrated in Figure 5.2.1-1.</w:t>
      </w:r>
    </w:p>
    <w:p w14:paraId="6024E8B4" w14:textId="77777777" w:rsidR="006F0D65" w:rsidRDefault="006F0D65" w:rsidP="006F0D65">
      <w:pPr>
        <w:pStyle w:val="TH"/>
      </w:pPr>
      <w:r>
        <w:object w:dxaOrig="10830" w:dyaOrig="4390" w14:anchorId="6ADE7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85pt;height:219.75pt" o:ole="">
            <v:imagedata r:id="rId13" o:title=""/>
          </v:shape>
          <o:OLEObject Type="Embed" ProgID="VisioViewer.Viewer.1" ShapeID="_x0000_i1025" DrawAspect="Content" ObjectID="_1737965602" r:id="rId14"/>
        </w:object>
      </w:r>
    </w:p>
    <w:p w14:paraId="0300194A" w14:textId="77777777" w:rsidR="006F0D65" w:rsidRDefault="006F0D65" w:rsidP="006F0D65">
      <w:pPr>
        <w:pStyle w:val="TF"/>
        <w:rPr>
          <w:lang w:val="en-US"/>
        </w:rPr>
      </w:pPr>
      <w:r>
        <w:t xml:space="preserve">Figure </w:t>
      </w:r>
      <w:r>
        <w:rPr>
          <w:lang w:val="en-US"/>
        </w:rPr>
        <w:t>5.2</w:t>
      </w:r>
      <w:r>
        <w:t>.1-1: Packet processing flow in the UP function</w:t>
      </w:r>
    </w:p>
    <w:p w14:paraId="35D6D279" w14:textId="77777777" w:rsidR="006F0D65" w:rsidRDefault="006F0D65" w:rsidP="006F0D65">
      <w:pPr>
        <w:rPr>
          <w:lang w:val="en-US"/>
        </w:rPr>
      </w:pPr>
      <w:r>
        <w:rPr>
          <w:lang w:val="en-US"/>
        </w:rPr>
        <w:t>At the deletion of a PFCP session, the UP function shall delete the PFCP session context and all the associated non-preconfigured rules.</w:t>
      </w:r>
    </w:p>
    <w:p w14:paraId="0D553458" w14:textId="77777777" w:rsidR="006F0D65" w:rsidRDefault="006F0D65" w:rsidP="006F0D65">
      <w:pPr>
        <w:pStyle w:val="NO"/>
        <w:rPr>
          <w:lang w:val="en-US"/>
        </w:rPr>
      </w:pPr>
      <w:r>
        <w:rPr>
          <w:lang w:val="en-US"/>
        </w:rPr>
        <w:t>NOTE 4:</w:t>
      </w:r>
      <w:r>
        <w:rPr>
          <w:lang w:val="en-US"/>
        </w:rPr>
        <w:tab/>
        <w:t>Deleting a QER in one PFCP session does not result in deleting another QER in another PFCP session even when these two QERs have the same QER ID and/or are associated with the same QER Correlation ID.</w:t>
      </w:r>
    </w:p>
    <w:p w14:paraId="18C5C9EB" w14:textId="77777777" w:rsidR="006F0D65" w:rsidRDefault="006F0D65" w:rsidP="006F0D65">
      <w:pPr>
        <w:rPr>
          <w:lang w:val="en-US"/>
        </w:rPr>
      </w:pPr>
      <w:r>
        <w:rPr>
          <w:lang w:val="en-US"/>
        </w:rPr>
        <w:t>A UP Function controlled by multiple CP functions shall handle Rule IDs from the different CP functions independently from each other.</w:t>
      </w:r>
    </w:p>
    <w:p w14:paraId="76E00DD1" w14:textId="77777777" w:rsidR="006F0D65" w:rsidRDefault="006F0D65" w:rsidP="006F0D65">
      <w:pPr>
        <w:rPr>
          <w:noProof/>
          <w:lang w:val="en-US"/>
        </w:rPr>
      </w:pPr>
      <w:r>
        <w:rPr>
          <w:noProof/>
          <w:lang w:val="en-US"/>
        </w:rPr>
        <w:t>Rule ID used for PDR, FAR, BAR, QER, URR or MAR is uniquely identifying a rule of the corresponding rule type within a session.</w:t>
      </w:r>
    </w:p>
    <w:p w14:paraId="0C7EF5C7" w14:textId="77777777" w:rsidR="006F0D65" w:rsidRPr="00441CD0" w:rsidRDefault="006F0D65" w:rsidP="006F0D65">
      <w:pPr>
        <w:rPr>
          <w:noProof/>
          <w:lang w:val="en-US" w:eastAsia="zh-CN"/>
        </w:rPr>
      </w:pPr>
      <w:r>
        <w:rPr>
          <w:noProof/>
          <w:lang w:val="en-US"/>
        </w:rPr>
        <w:t xml:space="preserve">For an MA-PDU session, IP </w:t>
      </w:r>
      <w:r>
        <w:rPr>
          <w:noProof/>
          <w:lang w:val="en-US" w:eastAsia="zh-CN"/>
        </w:rPr>
        <w:t xml:space="preserve">addresses </w:t>
      </w:r>
      <w:r>
        <w:rPr>
          <w:noProof/>
          <w:lang w:val="en-US"/>
        </w:rPr>
        <w:t xml:space="preserve">translation </w:t>
      </w:r>
      <w:r>
        <w:rPr>
          <w:noProof/>
          <w:lang w:val="en-US" w:eastAsia="zh-CN"/>
        </w:rPr>
        <w:t>for</w:t>
      </w:r>
      <w:r>
        <w:rPr>
          <w:noProof/>
          <w:lang w:val="en-US"/>
        </w:rPr>
        <w:t xml:space="preserve"> MPTCP traffic </w:t>
      </w:r>
      <w:r>
        <w:rPr>
          <w:noProof/>
          <w:lang w:val="en-US" w:eastAsia="zh-CN"/>
        </w:rPr>
        <w:t xml:space="preserve">(see Annex E.3) </w:t>
      </w:r>
      <w:r>
        <w:rPr>
          <w:noProof/>
          <w:lang w:val="en-US"/>
        </w:rPr>
        <w:t xml:space="preserve">is independent </w:t>
      </w:r>
      <w:r>
        <w:rPr>
          <w:noProof/>
          <w:lang w:val="en-US" w:eastAsia="zh-CN"/>
        </w:rPr>
        <w:t>from</w:t>
      </w:r>
      <w:r>
        <w:rPr>
          <w:noProof/>
          <w:lang w:val="en-US"/>
        </w:rPr>
        <w:t xml:space="preserve"> the handling of URR/QER/BAR, but </w:t>
      </w:r>
      <w:r>
        <w:rPr>
          <w:noProof/>
          <w:lang w:val="en-US" w:eastAsia="zh-CN"/>
        </w:rPr>
        <w:t xml:space="preserve">it </w:t>
      </w:r>
      <w:r>
        <w:rPr>
          <w:noProof/>
          <w:lang w:val="en-US"/>
        </w:rPr>
        <w:t xml:space="preserve">shall be performed before </w:t>
      </w:r>
      <w:r>
        <w:rPr>
          <w:noProof/>
          <w:lang w:val="en-US" w:eastAsia="zh-CN"/>
        </w:rPr>
        <w:t>applying the</w:t>
      </w:r>
      <w:r>
        <w:rPr>
          <w:noProof/>
          <w:lang w:val="en-US"/>
        </w:rPr>
        <w:t xml:space="preserve"> FAR (e.g. </w:t>
      </w:r>
      <w:r>
        <w:rPr>
          <w:noProof/>
          <w:lang w:val="en-US" w:eastAsia="zh-CN"/>
        </w:rPr>
        <w:t>before creating the outer header and forwarding the packet)</w:t>
      </w:r>
      <w:r>
        <w:rPr>
          <w:noProof/>
          <w:lang w:val="en-US"/>
        </w:rPr>
        <w:t>.</w:t>
      </w:r>
    </w:p>
    <w:p w14:paraId="68C81193" w14:textId="2F55454E"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sidR="00C95BE9">
        <w:rPr>
          <w:rFonts w:ascii="Arial" w:hAnsi="Arial" w:cs="Arial"/>
          <w:color w:val="0000FF"/>
          <w:sz w:val="28"/>
          <w:szCs w:val="28"/>
          <w:lang w:val="en-US"/>
        </w:rPr>
        <w:t>EXT CHANGE</w:t>
      </w:r>
      <w:r w:rsidRPr="006B5418">
        <w:rPr>
          <w:rFonts w:ascii="Arial" w:hAnsi="Arial" w:cs="Arial"/>
          <w:color w:val="0000FF"/>
          <w:sz w:val="28"/>
          <w:szCs w:val="28"/>
          <w:lang w:val="en-US"/>
        </w:rPr>
        <w:t xml:space="preserve"> * * * *</w:t>
      </w:r>
    </w:p>
    <w:p w14:paraId="12453A5A" w14:textId="77777777" w:rsidR="001635A3" w:rsidRPr="00441CD0" w:rsidRDefault="001635A3" w:rsidP="001635A3">
      <w:pPr>
        <w:pStyle w:val="2"/>
      </w:pPr>
      <w:bookmarkStart w:id="21" w:name="_Toc19717130"/>
      <w:bookmarkStart w:id="22" w:name="_Toc27490597"/>
      <w:bookmarkStart w:id="23" w:name="_Toc27556890"/>
      <w:bookmarkStart w:id="24" w:name="_Toc27723807"/>
      <w:bookmarkStart w:id="25" w:name="_Toc36030873"/>
      <w:bookmarkStart w:id="26" w:name="_Toc36042793"/>
      <w:bookmarkStart w:id="27" w:name="_Toc36814117"/>
      <w:bookmarkStart w:id="28" w:name="_Toc44688966"/>
      <w:bookmarkStart w:id="29" w:name="_Toc44923720"/>
      <w:bookmarkStart w:id="30" w:name="_Toc51860687"/>
      <w:bookmarkStart w:id="31" w:name="_Toc57930454"/>
      <w:bookmarkStart w:id="32" w:name="_Toc57931084"/>
      <w:bookmarkStart w:id="33" w:name="_Toc106897299"/>
      <w:bookmarkEnd w:id="15"/>
      <w:bookmarkEnd w:id="16"/>
      <w:bookmarkEnd w:id="17"/>
      <w:bookmarkEnd w:id="18"/>
      <w:bookmarkEnd w:id="19"/>
      <w:r w:rsidRPr="00441CD0">
        <w:t>5.</w:t>
      </w:r>
      <w:r w:rsidRPr="00441CD0">
        <w:rPr>
          <w:lang w:val="en-US"/>
        </w:rPr>
        <w:t>16</w:t>
      </w:r>
      <w:r w:rsidRPr="00441CD0">
        <w:tab/>
        <w:t>Framed Routing</w:t>
      </w:r>
      <w:bookmarkEnd w:id="21"/>
      <w:bookmarkEnd w:id="22"/>
      <w:bookmarkEnd w:id="23"/>
      <w:bookmarkEnd w:id="24"/>
      <w:bookmarkEnd w:id="25"/>
      <w:bookmarkEnd w:id="26"/>
      <w:bookmarkEnd w:id="27"/>
      <w:bookmarkEnd w:id="28"/>
      <w:bookmarkEnd w:id="29"/>
      <w:bookmarkEnd w:id="30"/>
      <w:bookmarkEnd w:id="31"/>
      <w:bookmarkEnd w:id="32"/>
      <w:bookmarkEnd w:id="33"/>
    </w:p>
    <w:p w14:paraId="04DC4F96" w14:textId="77777777" w:rsidR="001635A3" w:rsidRPr="00441CD0" w:rsidRDefault="001635A3" w:rsidP="001635A3">
      <w:pPr>
        <w:rPr>
          <w:noProof/>
        </w:rPr>
      </w:pPr>
      <w:r w:rsidRPr="00441CD0">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rsidRPr="00441CD0">
        <w:t>See clause</w:t>
      </w:r>
      <w:r>
        <w:t> </w:t>
      </w:r>
      <w:r w:rsidRPr="00441CD0">
        <w:t xml:space="preserve">5.6.14 of </w:t>
      </w:r>
      <w:r w:rsidRPr="00441CD0">
        <w:rPr>
          <w:lang w:val="en-US"/>
        </w:rPr>
        <w:t xml:space="preserve">3GPP TS 23.501 [28], </w:t>
      </w:r>
      <w:r w:rsidRPr="00441CD0">
        <w:t xml:space="preserve">IETF RFC 2865 [37], IETF RFC 3162 [38]) and </w:t>
      </w:r>
      <w:r w:rsidRPr="00441CD0">
        <w:rPr>
          <w:noProof/>
        </w:rPr>
        <w:t>the Framed-Route, Framed-Routing and Framed-IPv6-Route AVPs specified in 3GPP TS 29.061 [39] and 3GPP TS 29.561 [49].</w:t>
      </w:r>
    </w:p>
    <w:p w14:paraId="12E5EC83" w14:textId="77777777" w:rsidR="001635A3" w:rsidRPr="00441CD0" w:rsidRDefault="001635A3" w:rsidP="001635A3">
      <w:pPr>
        <w:rPr>
          <w:noProof/>
        </w:rPr>
      </w:pPr>
      <w:r w:rsidRPr="00441CD0">
        <w:rPr>
          <w:noProof/>
        </w:rPr>
        <w:t>Framed routing is defined only for PDN connections and PDU sessions of the IP type (IPv4, IPv6, IPv4v6).</w:t>
      </w:r>
    </w:p>
    <w:p w14:paraId="19AF07DA" w14:textId="360F7C55" w:rsidR="001635A3" w:rsidRDefault="001635A3" w:rsidP="001635A3">
      <w:pPr>
        <w:rPr>
          <w:noProof/>
        </w:rPr>
      </w:pPr>
      <w:r w:rsidRPr="00441CD0">
        <w:rPr>
          <w:noProof/>
        </w:rPr>
        <w:t>A UPF may indicate support of framed routing by setting the FRRT flag in the UP Function Features IE. If so, the CP function may include Framed-Route IEs, the Frame</w:t>
      </w:r>
      <w:ins w:id="34" w:author="Zhijun" w:date="2023-01-20T11:17:00Z">
        <w:r w:rsidR="009B530A">
          <w:rPr>
            <w:rFonts w:hint="eastAsia"/>
            <w:noProof/>
            <w:lang w:eastAsia="zh-CN"/>
          </w:rPr>
          <w:t>d</w:t>
        </w:r>
      </w:ins>
      <w:r w:rsidRPr="00441CD0">
        <w:rPr>
          <w:noProof/>
        </w:rPr>
        <w:t>-Routing IE and Framed-IPv6-Route IEs in PDRs to describe framed routes associated to the PDU session.</w:t>
      </w:r>
    </w:p>
    <w:p w14:paraId="6ACCFAC1" w14:textId="77777777" w:rsidR="001635A3" w:rsidRDefault="001635A3" w:rsidP="001635A3">
      <w:pPr>
        <w:rPr>
          <w:noProof/>
        </w:rPr>
      </w:pPr>
      <w:r>
        <w:rPr>
          <w:noProof/>
        </w:rPr>
        <w:t>The UP function shall:</w:t>
      </w:r>
    </w:p>
    <w:p w14:paraId="54BC9FAB" w14:textId="77777777" w:rsidR="001635A3" w:rsidRDefault="001635A3" w:rsidP="001635A3">
      <w:pPr>
        <w:pStyle w:val="B1"/>
        <w:rPr>
          <w:noProof/>
        </w:rPr>
      </w:pPr>
      <w:r>
        <w:rPr>
          <w:noProof/>
        </w:rPr>
        <w:t>-</w:t>
      </w:r>
      <w:r>
        <w:rPr>
          <w:noProof/>
        </w:rPr>
        <w:tab/>
        <w:t>match the source IP address of packets with IP Address(es) or IPv6 prefixes as indicated in the the Framed-Route IE or Framed-IPv6-Route IE if it is provisioned in a UL PDRs;</w:t>
      </w:r>
    </w:p>
    <w:p w14:paraId="63464FFD" w14:textId="77777777" w:rsidR="001635A3" w:rsidRDefault="001635A3" w:rsidP="001635A3">
      <w:pPr>
        <w:pStyle w:val="B1"/>
        <w:rPr>
          <w:noProof/>
        </w:rPr>
      </w:pPr>
      <w:r>
        <w:rPr>
          <w:noProof/>
        </w:rPr>
        <w:lastRenderedPageBreak/>
        <w:t>-</w:t>
      </w:r>
      <w:r>
        <w:rPr>
          <w:noProof/>
        </w:rPr>
        <w:tab/>
        <w:t>match the destination IP address of packets with IP Address(es) or IPv6 prefixes as indicated in the the Framed-Route IE or Framed-IPv6-Route IE if it is provisioned in a DL PDRs.</w:t>
      </w:r>
    </w:p>
    <w:p w14:paraId="4CEEA8A0" w14:textId="444D4883"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B1056">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sectPr w:rsidR="008E34D6" w:rsidRPr="008E34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D1F6C0" w14:textId="77777777" w:rsidR="00B46ACD" w:rsidRDefault="00B46ACD">
      <w:r>
        <w:separator/>
      </w:r>
    </w:p>
  </w:endnote>
  <w:endnote w:type="continuationSeparator" w:id="0">
    <w:p w14:paraId="4C7A10DE" w14:textId="77777777" w:rsidR="00B46ACD" w:rsidRDefault="00B46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077B9" w14:textId="77777777" w:rsidR="00B46ACD" w:rsidRDefault="00B46ACD">
      <w:r>
        <w:separator/>
      </w:r>
    </w:p>
  </w:footnote>
  <w:footnote w:type="continuationSeparator" w:id="0">
    <w:p w14:paraId="723E0441" w14:textId="77777777" w:rsidR="00B46ACD" w:rsidRDefault="00B46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E4A"/>
    <w:rsid w:val="00035D1F"/>
    <w:rsid w:val="00093166"/>
    <w:rsid w:val="000A6394"/>
    <w:rsid w:val="000A7A97"/>
    <w:rsid w:val="000B1056"/>
    <w:rsid w:val="000B7FED"/>
    <w:rsid w:val="000C038A"/>
    <w:rsid w:val="000C6598"/>
    <w:rsid w:val="000D44B3"/>
    <w:rsid w:val="000F273F"/>
    <w:rsid w:val="000F455D"/>
    <w:rsid w:val="000F668D"/>
    <w:rsid w:val="00126220"/>
    <w:rsid w:val="00145D43"/>
    <w:rsid w:val="00146FBD"/>
    <w:rsid w:val="001635A3"/>
    <w:rsid w:val="00180BF1"/>
    <w:rsid w:val="0018126B"/>
    <w:rsid w:val="00192C46"/>
    <w:rsid w:val="001A08B3"/>
    <w:rsid w:val="001A7B60"/>
    <w:rsid w:val="001B0454"/>
    <w:rsid w:val="001B52F0"/>
    <w:rsid w:val="001B7A65"/>
    <w:rsid w:val="001E41F3"/>
    <w:rsid w:val="001F5B25"/>
    <w:rsid w:val="0023278A"/>
    <w:rsid w:val="0024303C"/>
    <w:rsid w:val="0025235B"/>
    <w:rsid w:val="00257240"/>
    <w:rsid w:val="0026004D"/>
    <w:rsid w:val="002619AE"/>
    <w:rsid w:val="002640DD"/>
    <w:rsid w:val="00265AE3"/>
    <w:rsid w:val="00275D12"/>
    <w:rsid w:val="00284FEB"/>
    <w:rsid w:val="002860C4"/>
    <w:rsid w:val="002B5741"/>
    <w:rsid w:val="002C6452"/>
    <w:rsid w:val="002E472E"/>
    <w:rsid w:val="002F7E4E"/>
    <w:rsid w:val="00305409"/>
    <w:rsid w:val="00324FDB"/>
    <w:rsid w:val="003609EF"/>
    <w:rsid w:val="0036231A"/>
    <w:rsid w:val="00373FAE"/>
    <w:rsid w:val="00374DD4"/>
    <w:rsid w:val="00377C3B"/>
    <w:rsid w:val="003B54E1"/>
    <w:rsid w:val="003C6466"/>
    <w:rsid w:val="003E1A36"/>
    <w:rsid w:val="003E63F0"/>
    <w:rsid w:val="00410371"/>
    <w:rsid w:val="00414F12"/>
    <w:rsid w:val="00421AB9"/>
    <w:rsid w:val="004242F1"/>
    <w:rsid w:val="00425379"/>
    <w:rsid w:val="00430E47"/>
    <w:rsid w:val="004B75B7"/>
    <w:rsid w:val="005141D9"/>
    <w:rsid w:val="0051580D"/>
    <w:rsid w:val="00527718"/>
    <w:rsid w:val="005327E7"/>
    <w:rsid w:val="00547111"/>
    <w:rsid w:val="00592D74"/>
    <w:rsid w:val="005D0395"/>
    <w:rsid w:val="005E2C44"/>
    <w:rsid w:val="00612065"/>
    <w:rsid w:val="00621188"/>
    <w:rsid w:val="006257ED"/>
    <w:rsid w:val="00653DE4"/>
    <w:rsid w:val="00665C47"/>
    <w:rsid w:val="00695808"/>
    <w:rsid w:val="006B46FB"/>
    <w:rsid w:val="006E21FB"/>
    <w:rsid w:val="006F0D65"/>
    <w:rsid w:val="006F107D"/>
    <w:rsid w:val="007200BA"/>
    <w:rsid w:val="007339D4"/>
    <w:rsid w:val="00771746"/>
    <w:rsid w:val="007773B4"/>
    <w:rsid w:val="00792342"/>
    <w:rsid w:val="007977A8"/>
    <w:rsid w:val="007B512A"/>
    <w:rsid w:val="007C2097"/>
    <w:rsid w:val="007D6A07"/>
    <w:rsid w:val="007F7259"/>
    <w:rsid w:val="007F7E45"/>
    <w:rsid w:val="008040A8"/>
    <w:rsid w:val="00806242"/>
    <w:rsid w:val="0082678C"/>
    <w:rsid w:val="008279FA"/>
    <w:rsid w:val="0084435A"/>
    <w:rsid w:val="008626E7"/>
    <w:rsid w:val="00870EE7"/>
    <w:rsid w:val="00883D63"/>
    <w:rsid w:val="008863B9"/>
    <w:rsid w:val="00893B32"/>
    <w:rsid w:val="008A45A6"/>
    <w:rsid w:val="008C5427"/>
    <w:rsid w:val="008D3CCC"/>
    <w:rsid w:val="008E34D6"/>
    <w:rsid w:val="008F3789"/>
    <w:rsid w:val="008F686C"/>
    <w:rsid w:val="0091408D"/>
    <w:rsid w:val="009148DE"/>
    <w:rsid w:val="00932961"/>
    <w:rsid w:val="00941E30"/>
    <w:rsid w:val="009777D9"/>
    <w:rsid w:val="009846BE"/>
    <w:rsid w:val="00991B88"/>
    <w:rsid w:val="009A5753"/>
    <w:rsid w:val="009A579D"/>
    <w:rsid w:val="009B530A"/>
    <w:rsid w:val="009B5930"/>
    <w:rsid w:val="009C758A"/>
    <w:rsid w:val="009E3297"/>
    <w:rsid w:val="009F587F"/>
    <w:rsid w:val="009F734F"/>
    <w:rsid w:val="00A07AB4"/>
    <w:rsid w:val="00A1176C"/>
    <w:rsid w:val="00A246B6"/>
    <w:rsid w:val="00A41469"/>
    <w:rsid w:val="00A47E70"/>
    <w:rsid w:val="00A50CF0"/>
    <w:rsid w:val="00A62FF7"/>
    <w:rsid w:val="00A7671C"/>
    <w:rsid w:val="00AA2CBC"/>
    <w:rsid w:val="00AB5730"/>
    <w:rsid w:val="00AC5820"/>
    <w:rsid w:val="00AD1CD8"/>
    <w:rsid w:val="00AD4909"/>
    <w:rsid w:val="00B22CD7"/>
    <w:rsid w:val="00B258BB"/>
    <w:rsid w:val="00B46ACD"/>
    <w:rsid w:val="00B67B97"/>
    <w:rsid w:val="00B968C8"/>
    <w:rsid w:val="00BA3EC5"/>
    <w:rsid w:val="00BA41FB"/>
    <w:rsid w:val="00BA51D9"/>
    <w:rsid w:val="00BB5DFC"/>
    <w:rsid w:val="00BC4D1F"/>
    <w:rsid w:val="00BD279D"/>
    <w:rsid w:val="00BD6BB8"/>
    <w:rsid w:val="00C0203B"/>
    <w:rsid w:val="00C36528"/>
    <w:rsid w:val="00C44654"/>
    <w:rsid w:val="00C45977"/>
    <w:rsid w:val="00C66BA2"/>
    <w:rsid w:val="00C870F6"/>
    <w:rsid w:val="00C90D10"/>
    <w:rsid w:val="00C95985"/>
    <w:rsid w:val="00C95BE9"/>
    <w:rsid w:val="00CA138F"/>
    <w:rsid w:val="00CB1AB0"/>
    <w:rsid w:val="00CB1D95"/>
    <w:rsid w:val="00CC5026"/>
    <w:rsid w:val="00CC68D0"/>
    <w:rsid w:val="00CE1266"/>
    <w:rsid w:val="00D03F9A"/>
    <w:rsid w:val="00D06D51"/>
    <w:rsid w:val="00D24991"/>
    <w:rsid w:val="00D50255"/>
    <w:rsid w:val="00D61152"/>
    <w:rsid w:val="00D66520"/>
    <w:rsid w:val="00D801B8"/>
    <w:rsid w:val="00D84838"/>
    <w:rsid w:val="00D84AE9"/>
    <w:rsid w:val="00D90122"/>
    <w:rsid w:val="00DB2931"/>
    <w:rsid w:val="00DC0C51"/>
    <w:rsid w:val="00DE34CF"/>
    <w:rsid w:val="00E016D5"/>
    <w:rsid w:val="00E01938"/>
    <w:rsid w:val="00E13F3D"/>
    <w:rsid w:val="00E34898"/>
    <w:rsid w:val="00E40877"/>
    <w:rsid w:val="00E41EB8"/>
    <w:rsid w:val="00EB09B7"/>
    <w:rsid w:val="00EB1659"/>
    <w:rsid w:val="00EE7D7C"/>
    <w:rsid w:val="00EF3779"/>
    <w:rsid w:val="00F245D9"/>
    <w:rsid w:val="00F25D98"/>
    <w:rsid w:val="00F300FB"/>
    <w:rsid w:val="00FB6386"/>
    <w:rsid w:val="00FD447E"/>
    <w:rsid w:val="00FD75D5"/>
    <w:rsid w:val="00FE7B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character" w:customStyle="1" w:styleId="THChar">
    <w:name w:val="TH Char"/>
    <w:link w:val="TH"/>
    <w:qFormat/>
    <w:locked/>
    <w:rsid w:val="008E34D6"/>
    <w:rPr>
      <w:rFonts w:ascii="Arial" w:hAnsi="Arial"/>
      <w:b/>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NChar">
    <w:name w:val="TAN Char"/>
    <w:link w:val="TAN"/>
    <w:qFormat/>
    <w:rsid w:val="008E34D6"/>
    <w:rPr>
      <w:rFonts w:ascii="Arial" w:hAnsi="Arial"/>
      <w:sz w:val="18"/>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character" w:customStyle="1" w:styleId="TFChar">
    <w:name w:val="TF Char"/>
    <w:link w:val="TF"/>
    <w:qFormat/>
    <w:rsid w:val="005D0395"/>
    <w:rPr>
      <w:rFonts w:ascii="Arial" w:hAnsi="Arial"/>
      <w:b/>
      <w:lang w:val="en-GB" w:eastAsia="en-US"/>
    </w:rPr>
  </w:style>
  <w:style w:type="character" w:customStyle="1" w:styleId="NOChar">
    <w:name w:val="NO Char"/>
    <w:link w:val="NO"/>
    <w:locked/>
    <w:rsid w:val="006F0D65"/>
    <w:rPr>
      <w:rFonts w:ascii="Times New Roman" w:hAnsi="Times New Roman"/>
      <w:lang w:val="en-GB" w:eastAsia="en-US"/>
    </w:rPr>
  </w:style>
  <w:style w:type="character" w:customStyle="1" w:styleId="B1Char">
    <w:name w:val="B1 Char"/>
    <w:link w:val="B1"/>
    <w:qFormat/>
    <w:locked/>
    <w:rsid w:val="006F0D65"/>
    <w:rPr>
      <w:rFonts w:ascii="Times New Roman" w:hAnsi="Times New Roman"/>
      <w:lang w:val="en-GB" w:eastAsia="en-US"/>
    </w:rPr>
  </w:style>
  <w:style w:type="character" w:customStyle="1" w:styleId="B2Char">
    <w:name w:val="B2 Char"/>
    <w:link w:val="B2"/>
    <w:qFormat/>
    <w:locked/>
    <w:rsid w:val="006F0D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character" w:customStyle="1" w:styleId="THChar">
    <w:name w:val="TH Char"/>
    <w:link w:val="TH"/>
    <w:qFormat/>
    <w:locked/>
    <w:rsid w:val="008E34D6"/>
    <w:rPr>
      <w:rFonts w:ascii="Arial" w:hAnsi="Arial"/>
      <w:b/>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NChar">
    <w:name w:val="TAN Char"/>
    <w:link w:val="TAN"/>
    <w:qFormat/>
    <w:rsid w:val="008E34D6"/>
    <w:rPr>
      <w:rFonts w:ascii="Arial" w:hAnsi="Arial"/>
      <w:sz w:val="18"/>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character" w:customStyle="1" w:styleId="TFChar">
    <w:name w:val="TF Char"/>
    <w:link w:val="TF"/>
    <w:qFormat/>
    <w:rsid w:val="005D0395"/>
    <w:rPr>
      <w:rFonts w:ascii="Arial" w:hAnsi="Arial"/>
      <w:b/>
      <w:lang w:val="en-GB" w:eastAsia="en-US"/>
    </w:rPr>
  </w:style>
  <w:style w:type="character" w:customStyle="1" w:styleId="NOChar">
    <w:name w:val="NO Char"/>
    <w:link w:val="NO"/>
    <w:locked/>
    <w:rsid w:val="006F0D65"/>
    <w:rPr>
      <w:rFonts w:ascii="Times New Roman" w:hAnsi="Times New Roman"/>
      <w:lang w:val="en-GB" w:eastAsia="en-US"/>
    </w:rPr>
  </w:style>
  <w:style w:type="character" w:customStyle="1" w:styleId="B1Char">
    <w:name w:val="B1 Char"/>
    <w:link w:val="B1"/>
    <w:qFormat/>
    <w:locked/>
    <w:rsid w:val="006F0D65"/>
    <w:rPr>
      <w:rFonts w:ascii="Times New Roman" w:hAnsi="Times New Roman"/>
      <w:lang w:val="en-GB" w:eastAsia="en-US"/>
    </w:rPr>
  </w:style>
  <w:style w:type="character" w:customStyle="1" w:styleId="B2Char">
    <w:name w:val="B2 Char"/>
    <w:link w:val="B2"/>
    <w:qFormat/>
    <w:locked/>
    <w:rsid w:val="006F0D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B69B0-986F-4918-91AB-996CC9F5B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1957</Words>
  <Characters>11157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63</cp:revision>
  <cp:lastPrinted>1900-12-31T16:00:00Z</cp:lastPrinted>
  <dcterms:created xsi:type="dcterms:W3CDTF">2023-01-18T06:49:00Z</dcterms:created>
  <dcterms:modified xsi:type="dcterms:W3CDTF">2023-02-15T03:23:00Z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